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13E8D" w14:textId="7671B522"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r>
      <w:bookmarkStart w:id="0" w:name="OLE_LINK315"/>
      <w:bookmarkStart w:id="1" w:name="OLE_LINK316"/>
      <w:r w:rsidR="00B25B83" w:rsidRPr="00B25B83">
        <w:rPr>
          <w:b/>
          <w:i/>
          <w:noProof/>
          <w:sz w:val="28"/>
        </w:rPr>
        <w:t>S5-23</w:t>
      </w:r>
      <w:del w:id="2" w:author="AsiaInfo0523" w:date="2023-05-25T12:27:00Z">
        <w:r w:rsidR="00B25B83" w:rsidRPr="00B25B83" w:rsidDel="0092039D">
          <w:rPr>
            <w:b/>
            <w:i/>
            <w:noProof/>
            <w:sz w:val="28"/>
          </w:rPr>
          <w:delText>3</w:delText>
        </w:r>
      </w:del>
      <w:ins w:id="3" w:author="AsiaInfo0523" w:date="2023-05-25T12:27:00Z">
        <w:r w:rsidR="0092039D">
          <w:rPr>
            <w:b/>
            <w:i/>
            <w:noProof/>
            <w:sz w:val="28"/>
          </w:rPr>
          <w:t>4662</w:t>
        </w:r>
      </w:ins>
      <w:del w:id="4" w:author="AsiaInfo0523" w:date="2023-05-25T12:27:00Z">
        <w:r w:rsidR="00B25B83" w:rsidRPr="00B25B83" w:rsidDel="0092039D">
          <w:rPr>
            <w:b/>
            <w:i/>
            <w:noProof/>
            <w:sz w:val="28"/>
          </w:rPr>
          <w:delText>946</w:delText>
        </w:r>
      </w:del>
      <w:bookmarkEnd w:id="0"/>
      <w:bookmarkEnd w:id="1"/>
    </w:p>
    <w:p w14:paraId="104B5012" w14:textId="48D99EA6" w:rsidR="002F5BEA" w:rsidRDefault="00F01566" w:rsidP="00F01566">
      <w:pPr>
        <w:pStyle w:val="a4"/>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B28E2" w:rsidR="001E41F3" w:rsidRPr="00410371" w:rsidRDefault="00557037" w:rsidP="00557037">
            <w:pPr>
              <w:pStyle w:val="CRCoverPage"/>
              <w:spacing w:after="0"/>
              <w:jc w:val="center"/>
              <w:rPr>
                <w:b/>
                <w:noProof/>
                <w:sz w:val="28"/>
              </w:rPr>
            </w:pPr>
            <w:r w:rsidRPr="00557037">
              <w:rPr>
                <w:b/>
                <w:noProof/>
                <w:sz w:val="28"/>
              </w:rPr>
              <w:t>28.312</w:t>
            </w:r>
          </w:p>
        </w:tc>
        <w:tc>
          <w:tcPr>
            <w:tcW w:w="709" w:type="dxa"/>
          </w:tcPr>
          <w:p w14:paraId="77009707" w14:textId="77777777" w:rsidR="001E41F3" w:rsidRPr="00557037" w:rsidRDefault="001E41F3" w:rsidP="00557037">
            <w:pPr>
              <w:pStyle w:val="CRCoverPage"/>
              <w:spacing w:after="0"/>
              <w:jc w:val="center"/>
              <w:rPr>
                <w:b/>
                <w:noProof/>
                <w:sz w:val="28"/>
              </w:rPr>
            </w:pPr>
            <w:r>
              <w:rPr>
                <w:b/>
                <w:noProof/>
                <w:sz w:val="28"/>
              </w:rPr>
              <w:t>CR</w:t>
            </w:r>
          </w:p>
        </w:tc>
        <w:tc>
          <w:tcPr>
            <w:tcW w:w="1276" w:type="dxa"/>
            <w:shd w:val="pct30" w:color="FFFF00" w:fill="auto"/>
          </w:tcPr>
          <w:p w14:paraId="6CAED29D" w14:textId="05FC319D" w:rsidR="001E41F3" w:rsidRPr="00410371" w:rsidRDefault="00B25B83"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68DD6" w:rsidR="001E41F3" w:rsidRPr="00410371" w:rsidRDefault="00B25B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CBB46" w:rsidR="001E41F3" w:rsidRPr="00410371" w:rsidRDefault="00557037" w:rsidP="00557037">
            <w:pPr>
              <w:pStyle w:val="CRCoverPage"/>
              <w:spacing w:after="0"/>
              <w:jc w:val="center"/>
              <w:rPr>
                <w:noProof/>
                <w:sz w:val="28"/>
              </w:rPr>
            </w:pPr>
            <w:r w:rsidRPr="00557037">
              <w:rPr>
                <w:b/>
                <w:noProof/>
                <w:sz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5" w:name="_Hlt497126619"/>
              <w:r w:rsidRPr="00F25D98">
                <w:rPr>
                  <w:rStyle w:val="ab"/>
                  <w:rFonts w:cs="Arial"/>
                  <w:b/>
                  <w:i/>
                  <w:noProof/>
                  <w:color w:val="FF0000"/>
                </w:rPr>
                <w:t>L</w:t>
              </w:r>
              <w:bookmarkEnd w:id="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2C6D0" w:rsidR="00F25D98" w:rsidRDefault="0055703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1EED5" w:rsidR="00F25D98" w:rsidRDefault="00557037"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E3687" w:rsidR="001E41F3" w:rsidRDefault="00557037" w:rsidP="000D516E">
            <w:pPr>
              <w:pStyle w:val="CRCoverPage"/>
              <w:spacing w:after="0"/>
              <w:ind w:left="100"/>
              <w:rPr>
                <w:noProof/>
              </w:rPr>
            </w:pPr>
            <w:r>
              <w:t>A</w:t>
            </w:r>
            <w:r>
              <w:rPr>
                <w:rFonts w:hint="eastAsia"/>
                <w:lang w:eastAsia="zh-CN"/>
              </w:rPr>
              <w:t>dd</w:t>
            </w:r>
            <w:r>
              <w:t xml:space="preserve"> </w:t>
            </w:r>
            <w:r>
              <w:rPr>
                <w:rFonts w:hint="eastAsia"/>
                <w:lang w:eastAsia="zh-CN"/>
              </w:rPr>
              <w:t>the</w:t>
            </w:r>
            <w:r>
              <w:t xml:space="preserve"> </w:t>
            </w:r>
            <w:r>
              <w:rPr>
                <w:rFonts w:hint="eastAsia"/>
                <w:lang w:eastAsia="zh-CN"/>
              </w:rPr>
              <w:t>u</w:t>
            </w:r>
            <w:r w:rsidRPr="00506640">
              <w:t>se cases</w:t>
            </w:r>
            <w:r>
              <w:t xml:space="preserve"> for </w:t>
            </w:r>
            <w:r w:rsidRPr="00557037">
              <w:t xml:space="preserve">Intent containing an expectation for delivering 5GC </w:t>
            </w:r>
            <w:ins w:id="6" w:author="AsiaInfo0523" w:date="2023-05-23T10:34:00Z">
              <w:r w:rsidR="002C57EB">
                <w:rPr>
                  <w:rFonts w:hint="eastAsia"/>
                  <w:lang w:eastAsia="zh-CN"/>
                </w:rPr>
                <w:t>sub</w:t>
              </w:r>
            </w:ins>
            <w:r w:rsidRPr="00557037">
              <w:t>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113045" w:rsidR="001E41F3" w:rsidRDefault="00557037">
            <w:pPr>
              <w:pStyle w:val="CRCoverPage"/>
              <w:spacing w:after="0"/>
              <w:ind w:left="100"/>
              <w:rPr>
                <w:noProof/>
                <w:lang w:eastAsia="zh-CN"/>
              </w:rPr>
            </w:pPr>
            <w:r>
              <w:rPr>
                <w:rFonts w:hint="eastAsia"/>
                <w:noProof/>
                <w:lang w:eastAsia="zh-CN"/>
              </w:rPr>
              <w:t>A</w:t>
            </w:r>
            <w:r>
              <w:rPr>
                <w:noProof/>
                <w:lang w:eastAsia="zh-CN"/>
              </w:rPr>
              <w:t>siaInfo</w:t>
            </w:r>
            <w:ins w:id="7" w:author="AsiaInfo0523" w:date="2023-05-23T10:18:00Z">
              <w:r w:rsidR="00122092">
                <w:rPr>
                  <w:noProof/>
                  <w:lang w:eastAsia="zh-CN"/>
                </w:rPr>
                <w:t>,Huawei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E1DC3" w:rsidR="001E41F3" w:rsidRDefault="00557037">
            <w:pPr>
              <w:pStyle w:val="CRCoverPage"/>
              <w:spacing w:after="0"/>
              <w:ind w:left="100"/>
              <w:rPr>
                <w:noProof/>
              </w:rPr>
            </w:pPr>
            <w:bookmarkStart w:id="8" w:name="OLE_LINK116"/>
            <w:bookmarkStart w:id="9" w:name="OLE_LINK117"/>
            <w:r w:rsidRPr="00557037">
              <w:t>IDMS_MN_ph2</w:t>
            </w:r>
            <w:bookmarkEnd w:id="8"/>
            <w:bookmarkEnd w:id="9"/>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0"/>
            <w:r>
              <w:rPr>
                <w:b/>
                <w:i/>
                <w:noProof/>
              </w:rPr>
              <w:t>Date:</w:t>
            </w:r>
            <w:commentRangeEnd w:id="10"/>
            <w:r w:rsidR="00665C47">
              <w:rPr>
                <w:rStyle w:val="ac"/>
                <w:rFonts w:ascii="Times New Roman" w:hAnsi="Times New Roman"/>
              </w:rPr>
              <w:commentReference w:id="10"/>
            </w:r>
          </w:p>
        </w:tc>
        <w:tc>
          <w:tcPr>
            <w:tcW w:w="2127" w:type="dxa"/>
            <w:tcBorders>
              <w:right w:val="single" w:sz="4" w:space="0" w:color="auto"/>
            </w:tcBorders>
            <w:shd w:val="pct30" w:color="FFFF00" w:fill="auto"/>
          </w:tcPr>
          <w:p w14:paraId="56929475" w14:textId="7ECE44CC" w:rsidR="001E41F3" w:rsidRDefault="00BF27A2" w:rsidP="00557037">
            <w:pPr>
              <w:pStyle w:val="CRCoverPage"/>
              <w:spacing w:after="0"/>
              <w:ind w:left="100"/>
              <w:rPr>
                <w:noProof/>
              </w:rPr>
            </w:pPr>
            <w:r>
              <w:t>202</w:t>
            </w:r>
            <w:r w:rsidR="005658F2">
              <w:t>3</w:t>
            </w:r>
            <w:r>
              <w:t>-</w:t>
            </w:r>
            <w:r w:rsidR="00557037">
              <w:t>05</w:t>
            </w:r>
            <w:r w:rsidR="00AE5DD8">
              <w:t>-</w:t>
            </w:r>
            <w:r w:rsidR="0055703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A0748" w:rsidR="001E41F3" w:rsidRDefault="005570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995C6" w:rsidR="001E41F3" w:rsidRDefault="00BF27A2">
            <w:pPr>
              <w:pStyle w:val="CRCoverPage"/>
              <w:spacing w:after="0"/>
              <w:ind w:left="100"/>
              <w:rPr>
                <w:noProof/>
              </w:rPr>
            </w:pPr>
            <w:r>
              <w:t>Rel-</w:t>
            </w:r>
            <w:r w:rsidR="002265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AC2BB" w:rsidR="001E41F3" w:rsidRPr="000D516E" w:rsidRDefault="000D516E" w:rsidP="000D516E">
            <w:pPr>
              <w:pStyle w:val="CRCoverPage"/>
              <w:spacing w:after="0"/>
              <w:ind w:left="100"/>
              <w:rPr>
                <w:noProof/>
                <w:lang w:val="en-US" w:eastAsia="zh-CN"/>
              </w:rPr>
            </w:pPr>
            <w:r>
              <w:rPr>
                <w:noProof/>
                <w:lang w:eastAsia="zh-CN"/>
              </w:rPr>
              <w:t xml:space="preserve">The objective </w:t>
            </w:r>
            <w:bookmarkStart w:id="11" w:name="OLE_LINK114"/>
            <w:bookmarkStart w:id="12" w:name="OLE_LINK115"/>
            <w:r>
              <w:rPr>
                <w:noProof/>
                <w:lang w:eastAsia="zh-CN"/>
              </w:rPr>
              <w:t xml:space="preserve">of </w:t>
            </w:r>
            <w:bookmarkEnd w:id="11"/>
            <w:bookmarkEnd w:id="12"/>
            <w:r w:rsidRPr="000D516E">
              <w:rPr>
                <w:noProof/>
                <w:lang w:eastAsia="zh-CN"/>
              </w:rPr>
              <w:t>IDMS_MN_ph2</w:t>
            </w:r>
            <w:r>
              <w:rPr>
                <w:noProof/>
                <w:lang w:eastAsia="zh-CN"/>
              </w:rPr>
              <w:t xml:space="preserve"> is that s</w:t>
            </w:r>
            <w:r w:rsidRPr="000D516E">
              <w:rPr>
                <w:noProof/>
                <w:lang w:eastAsia="zh-CN"/>
              </w:rPr>
              <w:t>pecif</w:t>
            </w:r>
            <w:r>
              <w:rPr>
                <w:noProof/>
                <w:lang w:eastAsia="zh-CN"/>
              </w:rPr>
              <w:t>ies</w:t>
            </w:r>
            <w:r w:rsidRPr="000D516E">
              <w:rPr>
                <w:noProof/>
                <w:lang w:eastAsia="zh-CN"/>
              </w:rPr>
              <w:t xml:space="preserve"> requirements and solutions for new scenarios for Intent driven approach for 5GC management, specifically 5GC network delivering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52C80" w:rsidR="001E41F3" w:rsidRDefault="002265E1">
            <w:pPr>
              <w:pStyle w:val="CRCoverPage"/>
              <w:spacing w:after="0"/>
              <w:ind w:left="100"/>
              <w:rPr>
                <w:noProof/>
              </w:rPr>
            </w:pPr>
            <w:r>
              <w:t>A</w:t>
            </w:r>
            <w:r>
              <w:rPr>
                <w:rFonts w:hint="eastAsia"/>
                <w:lang w:eastAsia="zh-CN"/>
              </w:rPr>
              <w:t>dd</w:t>
            </w:r>
            <w:r>
              <w:t xml:space="preserve"> </w:t>
            </w:r>
            <w:r>
              <w:rPr>
                <w:rFonts w:hint="eastAsia"/>
                <w:lang w:eastAsia="zh-CN"/>
              </w:rPr>
              <w:t>the</w:t>
            </w:r>
            <w:r>
              <w:t xml:space="preserve"> </w:t>
            </w:r>
            <w:r>
              <w:rPr>
                <w:rFonts w:hint="eastAsia"/>
                <w:lang w:eastAsia="zh-CN"/>
              </w:rPr>
              <w:t>u</w:t>
            </w:r>
            <w:r w:rsidRPr="00506640">
              <w:t>se cases</w:t>
            </w:r>
            <w:r>
              <w:t xml:space="preserve"> for </w:t>
            </w:r>
            <w:r w:rsidRPr="00557037">
              <w:t>Intent containing an expectation for delivering 5GC radio networknetwork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3" w:name="OLE_LINK98"/>
            <w:bookmarkStart w:id="14" w:name="OLE_LINK99"/>
            <w:r>
              <w:rPr>
                <w:b/>
                <w:i/>
                <w:noProof/>
              </w:rPr>
              <w:t>Consequences if not approved:</w:t>
            </w:r>
            <w:bookmarkEnd w:id="13"/>
            <w:bookmarkEnd w:id="14"/>
          </w:p>
        </w:tc>
        <w:tc>
          <w:tcPr>
            <w:tcW w:w="6946" w:type="dxa"/>
            <w:gridSpan w:val="9"/>
            <w:tcBorders>
              <w:bottom w:val="single" w:sz="4" w:space="0" w:color="auto"/>
              <w:right w:val="single" w:sz="4" w:space="0" w:color="auto"/>
            </w:tcBorders>
            <w:shd w:val="pct30" w:color="FFFF00" w:fill="auto"/>
          </w:tcPr>
          <w:p w14:paraId="5C4BEB44" w14:textId="50843626" w:rsidR="001E41F3" w:rsidRDefault="002C57EB">
            <w:pPr>
              <w:pStyle w:val="CRCoverPage"/>
              <w:spacing w:after="0"/>
              <w:ind w:left="100"/>
              <w:rPr>
                <w:noProof/>
              </w:rPr>
            </w:pPr>
            <w:ins w:id="15" w:author="AsiaInfo0523" w:date="2023-05-23T10:34:00Z">
              <w:r w:rsidRPr="002C57EB">
                <w:rPr>
                  <w:noProof/>
                </w:rPr>
                <w:t>Intent based management of 5GC subnetwork is missing.</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097BB" w:rsidR="001E41F3" w:rsidRDefault="002265E1">
            <w:pPr>
              <w:pStyle w:val="CRCoverPage"/>
              <w:spacing w:after="0"/>
              <w:ind w:left="100"/>
              <w:rPr>
                <w:noProof/>
                <w:lang w:eastAsia="zh-CN"/>
              </w:rPr>
            </w:pPr>
            <w:r>
              <w:rPr>
                <w:rFonts w:hint="eastAsia"/>
                <w:noProof/>
                <w:lang w:eastAsia="zh-CN"/>
              </w:rPr>
              <w:t>5</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516E" w14:paraId="4BAFEE50" w14:textId="77777777" w:rsidTr="005D2C0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3155A8" w14:textId="77777777" w:rsidR="000D516E" w:rsidRDefault="000D516E" w:rsidP="005D2C06">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59D538B" w14:textId="0966BA0A" w:rsidR="00A33DA1" w:rsidRDefault="00A33DA1" w:rsidP="00A33DA1">
      <w:pPr>
        <w:pStyle w:val="30"/>
        <w:rPr>
          <w:ins w:id="16" w:author="AsiaInfo0523" w:date="2023-05-24T23:13:00Z"/>
        </w:rPr>
      </w:pPr>
      <w:ins w:id="17" w:author="AsiaInfo0508" w:date="2023-05-10T11:37:00Z">
        <w:r w:rsidRPr="00506640">
          <w:t>5.1.</w:t>
        </w:r>
        <w:r>
          <w:t>X</w:t>
        </w:r>
        <w:r w:rsidRPr="00506640">
          <w:tab/>
          <w:t xml:space="preserve">Intent containing an expectation for </w:t>
        </w:r>
        <w:r>
          <w:t>5GC</w:t>
        </w:r>
        <w:r w:rsidRPr="00506640">
          <w:t xml:space="preserve"> network</w:t>
        </w:r>
      </w:ins>
    </w:p>
    <w:p w14:paraId="7F9AB88F" w14:textId="2C222DD0" w:rsidR="00A33DA1" w:rsidRPr="000D516E" w:rsidRDefault="00A33DA1" w:rsidP="000B77E4">
      <w:pPr>
        <w:pStyle w:val="50"/>
        <w:rPr>
          <w:ins w:id="18" w:author="AsiaInfo0508" w:date="2023-05-10T11:37:00Z"/>
          <w:lang w:eastAsia="zh-CN"/>
        </w:rPr>
      </w:pPr>
      <w:bookmarkStart w:id="19" w:name="OLE_LINK31"/>
      <w:bookmarkStart w:id="20" w:name="OLE_LINK32"/>
      <w:ins w:id="21" w:author="AsiaInfo0508" w:date="2023-05-10T11:37:00Z">
        <w:r w:rsidRPr="00506640">
          <w:rPr>
            <w:rFonts w:hint="eastAsia"/>
            <w:lang w:eastAsia="zh-CN"/>
          </w:rPr>
          <w:t>5</w:t>
        </w:r>
        <w:r w:rsidRPr="00506640">
          <w:rPr>
            <w:lang w:eastAsia="zh-CN"/>
          </w:rPr>
          <w:t>.1.</w:t>
        </w:r>
        <w:r>
          <w:rPr>
            <w:lang w:eastAsia="zh-CN"/>
          </w:rPr>
          <w:t>X</w:t>
        </w:r>
        <w:r w:rsidRPr="00506640">
          <w:rPr>
            <w:lang w:eastAsia="zh-CN"/>
          </w:rPr>
          <w:t>.1</w:t>
        </w:r>
        <w:bookmarkEnd w:id="19"/>
        <w:bookmarkEnd w:id="20"/>
        <w:r w:rsidRPr="00506640">
          <w:rPr>
            <w:lang w:eastAsia="zh-CN"/>
          </w:rPr>
          <w:tab/>
          <w:t>Introduction</w:t>
        </w:r>
      </w:ins>
    </w:p>
    <w:p w14:paraId="6DA74793" w14:textId="50CE7BD0" w:rsidR="00A33DA1" w:rsidRPr="00506640" w:rsidRDefault="00A33DA1" w:rsidP="00A33DA1">
      <w:pPr>
        <w:rPr>
          <w:ins w:id="22" w:author="AsiaInfo0508" w:date="2023-05-10T11:37:00Z"/>
          <w:lang w:eastAsia="zh-CN" w:bidi="ar-KW"/>
        </w:rPr>
      </w:pPr>
      <w:bookmarkStart w:id="23" w:name="OLE_LINK19"/>
      <w:ins w:id="24" w:author="AsiaInfo0508" w:date="2023-05-10T11:37:00Z">
        <w:r w:rsidRPr="00506640">
          <w:rPr>
            <w:rFonts w:hint="eastAsia"/>
            <w:lang w:eastAsia="zh-CN" w:bidi="ar-KW"/>
          </w:rPr>
          <w:t>T</w:t>
        </w:r>
        <w:r w:rsidRPr="00506640">
          <w:rPr>
            <w:lang w:eastAsia="zh-CN" w:bidi="ar-KW"/>
          </w:rPr>
          <w:t xml:space="preserve">his use case describes a scenario where a MnS consumer express intent containing an expectation </w:t>
        </w:r>
      </w:ins>
      <w:ins w:id="25" w:author="Lishitao-r1" w:date="2023-05-24T23:55:00Z">
        <w:r w:rsidR="009663FA">
          <w:rPr>
            <w:rFonts w:hint="eastAsia"/>
            <w:lang w:eastAsia="zh-CN" w:bidi="ar-KW"/>
          </w:rPr>
          <w:t>related</w:t>
        </w:r>
        <w:r w:rsidR="009663FA">
          <w:rPr>
            <w:lang w:eastAsia="zh-CN" w:bidi="ar-KW"/>
          </w:rPr>
          <w:t xml:space="preserve"> to</w:t>
        </w:r>
      </w:ins>
      <w:ins w:id="26" w:author="AsiaInfo0508" w:date="2023-05-10T11:37:00Z">
        <w:r w:rsidRPr="00506640">
          <w:rPr>
            <w:lang w:eastAsia="zh-CN" w:bidi="ar-KW"/>
          </w:rPr>
          <w:t xml:space="preserve"> </w:t>
        </w:r>
        <w:r>
          <w:rPr>
            <w:lang w:eastAsia="zh-CN" w:bidi="ar-KW"/>
          </w:rPr>
          <w:t>5</w:t>
        </w:r>
        <w:r w:rsidRPr="000D516E">
          <w:rPr>
            <w:rFonts w:hint="eastAsia"/>
            <w:lang w:eastAsia="zh-CN" w:bidi="ar-KW"/>
          </w:rPr>
          <w:t>G</w:t>
        </w:r>
        <w:r>
          <w:rPr>
            <w:lang w:eastAsia="zh-CN" w:bidi="ar-KW"/>
          </w:rPr>
          <w:t xml:space="preserve">C </w:t>
        </w:r>
        <w:r w:rsidRPr="000D516E">
          <w:rPr>
            <w:rFonts w:hint="eastAsia"/>
            <w:lang w:eastAsia="zh-CN" w:bidi="ar-KW"/>
          </w:rPr>
          <w:t>network</w:t>
        </w:r>
        <w:r w:rsidRPr="00506640">
          <w:rPr>
            <w:lang w:eastAsia="zh-CN" w:bidi="ar-KW"/>
          </w:rPr>
          <w:t xml:space="preserve"> to a MnS producer.</w:t>
        </w:r>
        <w:bookmarkStart w:id="27" w:name="OLE_LINK58"/>
        <w:bookmarkStart w:id="28" w:name="OLE_LINK30"/>
        <w:bookmarkEnd w:id="23"/>
        <w:r w:rsidRPr="00506640">
          <w:rPr>
            <w:lang w:eastAsia="zh-CN" w:bidi="ar-KW"/>
          </w:rPr>
          <w:t xml:space="preserve"> </w:t>
        </w:r>
        <w:r w:rsidRPr="00506640">
          <w:rPr>
            <w:rFonts w:hint="eastAsia"/>
            <w:lang w:eastAsia="zh-CN" w:bidi="ar-KW"/>
          </w:rPr>
          <w:t>I</w:t>
        </w:r>
        <w:r w:rsidRPr="00506640">
          <w:rPr>
            <w:lang w:eastAsia="zh-CN" w:bidi="ar-KW"/>
          </w:rPr>
          <w:t xml:space="preserve">n this scenario, </w:t>
        </w:r>
        <w:r w:rsidRPr="00506640">
          <w:rPr>
            <w:rFonts w:hint="eastAsia"/>
            <w:lang w:eastAsia="zh-CN" w:bidi="ar-KW"/>
          </w:rPr>
          <w:t>MnS</w:t>
        </w:r>
        <w:r w:rsidRPr="00506640">
          <w:rPr>
            <w:lang w:eastAsia="zh-CN" w:bidi="ar-KW"/>
          </w:rPr>
          <w:t xml:space="preserve"> consumer expresses its intent expectation</w:t>
        </w:r>
        <w:bookmarkStart w:id="29" w:name="OLE_LINK134"/>
        <w:bookmarkStart w:id="30" w:name="OLE_LINK135"/>
        <w:r w:rsidRPr="00506640">
          <w:rPr>
            <w:lang w:eastAsia="zh-CN" w:bidi="ar-KW"/>
          </w:rPr>
          <w:t xml:space="preserve"> which may include</w:t>
        </w:r>
        <w:bookmarkStart w:id="31" w:name="OLE_LINK44"/>
        <w:bookmarkStart w:id="32" w:name="OLE_LINK45"/>
        <w:r w:rsidRPr="009A7D82">
          <w:rPr>
            <w:lang w:eastAsia="zh-CN" w:bidi="ar-KW"/>
          </w:rPr>
          <w:t xml:space="preserve"> </w:t>
        </w:r>
        <w:bookmarkStart w:id="33" w:name="OLE_LINK136"/>
        <w:bookmarkStart w:id="34" w:name="OLE_LINK137"/>
        <w:r>
          <w:rPr>
            <w:lang w:eastAsia="zh-CN" w:bidi="ar-KW"/>
          </w:rPr>
          <w:t>location</w:t>
        </w:r>
        <w:bookmarkEnd w:id="33"/>
        <w:bookmarkEnd w:id="34"/>
        <w:r>
          <w:rPr>
            <w:lang w:eastAsia="zh-CN" w:bidi="ar-KW"/>
          </w:rPr>
          <w:t xml:space="preserve"> information (</w:t>
        </w:r>
        <w:bookmarkStart w:id="35" w:name="OLE_LINK144"/>
        <w:bookmarkStart w:id="36" w:name="OLE_LINK145"/>
        <w:r>
          <w:rPr>
            <w:lang w:eastAsia="zh-CN" w:bidi="ar-KW"/>
          </w:rPr>
          <w:t>e.g</w:t>
        </w:r>
      </w:ins>
      <w:ins w:id="37" w:author="Lishitao-r1" w:date="2023-05-25T01:08:00Z">
        <w:r w:rsidR="00126571">
          <w:rPr>
            <w:lang w:eastAsia="zh-CN" w:bidi="ar-KW"/>
          </w:rPr>
          <w:t>.</w:t>
        </w:r>
      </w:ins>
      <w:ins w:id="38" w:author="AsiaInfo0508" w:date="2023-05-10T11:37:00Z">
        <w:r>
          <w:rPr>
            <w:lang w:eastAsia="zh-CN" w:bidi="ar-KW"/>
          </w:rPr>
          <w:t xml:space="preserve"> </w:t>
        </w:r>
        <w:bookmarkEnd w:id="35"/>
        <w:bookmarkEnd w:id="36"/>
        <w:r>
          <w:rPr>
            <w:lang w:eastAsia="zh-CN" w:bidi="ar-KW"/>
          </w:rPr>
          <w:t xml:space="preserve">geographic location, data center), </w:t>
        </w:r>
      </w:ins>
      <w:bookmarkEnd w:id="31"/>
      <w:bookmarkEnd w:id="32"/>
      <w:ins w:id="39" w:author="AsiaInfo0523" w:date="2023-05-23T10:35:00Z">
        <w:r w:rsidR="002C57EB">
          <w:rPr>
            <w:lang w:eastAsia="zh-CN" w:bidi="ar-KW"/>
          </w:rPr>
          <w:t>type o</w:t>
        </w:r>
      </w:ins>
      <w:ins w:id="40" w:author="AsiaInfo0523" w:date="2023-05-23T10:36:00Z">
        <w:r w:rsidR="002C57EB">
          <w:rPr>
            <w:lang w:eastAsia="zh-CN" w:bidi="ar-KW"/>
          </w:rPr>
          <w:t>f the network (e.g</w:t>
        </w:r>
      </w:ins>
      <w:ins w:id="41" w:author="Lishitao-r1" w:date="2023-05-25T01:07:00Z">
        <w:r w:rsidR="00126571">
          <w:rPr>
            <w:lang w:eastAsia="zh-CN" w:bidi="ar-KW"/>
          </w:rPr>
          <w:t>.</w:t>
        </w:r>
      </w:ins>
      <w:ins w:id="42" w:author="AsiaInfo0523" w:date="2023-05-23T10:36:00Z">
        <w:r w:rsidR="002C57EB">
          <w:rPr>
            <w:lang w:eastAsia="zh-CN" w:bidi="ar-KW"/>
          </w:rPr>
          <w:t xml:space="preserve"> toB), </w:t>
        </w:r>
        <w:r w:rsidR="002C57EB" w:rsidRPr="002C57EB">
          <w:rPr>
            <w:lang w:eastAsia="zh-CN" w:bidi="ar-KW"/>
          </w:rPr>
          <w:t>included 5GC NF list</w:t>
        </w:r>
      </w:ins>
      <w:ins w:id="43" w:author="Lishitao-r1" w:date="2023-05-24T23:58:00Z">
        <w:r w:rsidR="009663FA">
          <w:rPr>
            <w:lang w:eastAsia="zh-CN" w:bidi="ar-KW"/>
          </w:rPr>
          <w:t xml:space="preserve"> </w:t>
        </w:r>
        <w:r w:rsidR="009663FA" w:rsidRPr="009A7D82">
          <w:rPr>
            <w:lang w:eastAsia="zh-CN" w:bidi="ar-KW"/>
          </w:rPr>
          <w:t>(e.g.</w:t>
        </w:r>
        <w:r w:rsidR="009663FA">
          <w:rPr>
            <w:lang w:eastAsia="zh-CN" w:bidi="ar-KW"/>
          </w:rPr>
          <w:t xml:space="preserve"> NF types information, </w:t>
        </w:r>
        <w:r w:rsidR="009663FA" w:rsidRPr="009A7D82">
          <w:rPr>
            <w:rFonts w:hint="eastAsia"/>
            <w:lang w:eastAsia="zh-CN" w:bidi="ar-KW"/>
          </w:rPr>
          <w:t>r</w:t>
        </w:r>
        <w:r w:rsidR="009663FA" w:rsidRPr="009A7D82">
          <w:rPr>
            <w:lang w:eastAsia="zh-CN" w:bidi="ar-KW"/>
          </w:rPr>
          <w:t xml:space="preserve">ange </w:t>
        </w:r>
        <w:r w:rsidR="009663FA" w:rsidRPr="009A7D82">
          <w:rPr>
            <w:rFonts w:hint="eastAsia"/>
            <w:lang w:eastAsia="zh-CN" w:bidi="ar-KW"/>
          </w:rPr>
          <w:t>of</w:t>
        </w:r>
        <w:r w:rsidR="009663FA" w:rsidRPr="009A7D82">
          <w:rPr>
            <w:lang w:eastAsia="zh-CN" w:bidi="ar-KW"/>
          </w:rPr>
          <w:t xml:space="preserve"> </w:t>
        </w:r>
        <w:r w:rsidR="009663FA" w:rsidRPr="009A7D82">
          <w:rPr>
            <w:rFonts w:hint="eastAsia"/>
            <w:lang w:eastAsia="zh-CN" w:bidi="ar-KW"/>
          </w:rPr>
          <w:t>NF</w:t>
        </w:r>
        <w:r w:rsidR="009663FA" w:rsidRPr="009A7D82">
          <w:rPr>
            <w:lang w:eastAsia="zh-CN" w:bidi="ar-KW"/>
          </w:rPr>
          <w:t xml:space="preserve"> </w:t>
        </w:r>
        <w:r w:rsidR="009663FA">
          <w:rPr>
            <w:lang w:eastAsia="zh-CN" w:bidi="ar-KW"/>
          </w:rPr>
          <w:t xml:space="preserve">instance </w:t>
        </w:r>
        <w:r w:rsidR="009663FA" w:rsidRPr="009A7D82">
          <w:rPr>
            <w:rFonts w:hint="eastAsia"/>
            <w:lang w:eastAsia="zh-CN" w:bidi="ar-KW"/>
          </w:rPr>
          <w:t>ID</w:t>
        </w:r>
        <w:r w:rsidR="009663FA">
          <w:rPr>
            <w:lang w:eastAsia="zh-CN" w:bidi="ar-KW"/>
          </w:rPr>
          <w:t>)</w:t>
        </w:r>
      </w:ins>
      <w:ins w:id="44" w:author="AsiaInfo0523" w:date="2023-05-23T10:36:00Z">
        <w:r w:rsidR="002C57EB" w:rsidRPr="002C57EB">
          <w:rPr>
            <w:lang w:eastAsia="zh-CN" w:bidi="ar-KW"/>
          </w:rPr>
          <w:t>, PLMN information, supported APN information</w:t>
        </w:r>
      </w:ins>
      <w:ins w:id="45" w:author="AsiaInfo0508" w:date="2023-05-10T11:37:00Z">
        <w:r>
          <w:rPr>
            <w:lang w:eastAsia="zh-CN" w:bidi="ar-KW"/>
          </w:rPr>
          <w:t>,</w:t>
        </w:r>
        <w:bookmarkEnd w:id="29"/>
        <w:bookmarkEnd w:id="30"/>
        <w:r>
          <w:rPr>
            <w:lang w:eastAsia="zh-CN" w:bidi="ar-KW"/>
          </w:rPr>
          <w:t xml:space="preserve"> </w:t>
        </w:r>
        <w:r w:rsidRPr="006F5447">
          <w:rPr>
            <w:rFonts w:hint="eastAsia"/>
            <w:lang w:eastAsia="zh-CN" w:bidi="ar-KW"/>
          </w:rPr>
          <w:t>trans</w:t>
        </w:r>
        <w:r w:rsidRPr="006F5447">
          <w:rPr>
            <w:lang w:eastAsia="zh-CN" w:bidi="ar-KW"/>
          </w:rPr>
          <w:t xml:space="preserve">port </w:t>
        </w:r>
      </w:ins>
      <w:ins w:id="46" w:author="Lishitao-r1" w:date="2023-05-24T23:59:00Z">
        <w:r w:rsidR="009663FA">
          <w:rPr>
            <w:lang w:eastAsia="zh-CN" w:bidi="ar-KW"/>
          </w:rPr>
          <w:t>related</w:t>
        </w:r>
      </w:ins>
      <w:ins w:id="47" w:author="AsiaInfo0508" w:date="2023-05-10T11:37:00Z">
        <w:r w:rsidRPr="006F5447">
          <w:rPr>
            <w:lang w:eastAsia="zh-CN" w:bidi="ar-KW"/>
          </w:rPr>
          <w:t xml:space="preserve"> parameters (e.g</w:t>
        </w:r>
      </w:ins>
      <w:ins w:id="48" w:author="Lishitao-r1" w:date="2023-05-25T01:08:00Z">
        <w:r w:rsidR="00126571">
          <w:rPr>
            <w:lang w:eastAsia="zh-CN" w:bidi="ar-KW"/>
          </w:rPr>
          <w:t>.</w:t>
        </w:r>
      </w:ins>
      <w:ins w:id="49" w:author="AsiaInfo0508" w:date="2023-05-10T11:37:00Z">
        <w:r w:rsidRPr="006F5447">
          <w:rPr>
            <w:lang w:eastAsia="zh-CN" w:bidi="ar-KW"/>
          </w:rPr>
          <w:t xml:space="preserve"> </w:t>
        </w:r>
      </w:ins>
      <w:ins w:id="50" w:author="Lishitao-r1" w:date="2023-05-25T00:04:00Z">
        <w:r w:rsidR="009663FA" w:rsidRPr="00506640">
          <w:rPr>
            <w:lang w:eastAsia="zh-CN"/>
          </w:rPr>
          <w:t xml:space="preserve">list of </w:t>
        </w:r>
        <w:r w:rsidR="009663FA">
          <w:rPr>
            <w:lang w:eastAsia="zh-CN"/>
          </w:rPr>
          <w:t>related end point addresses information</w:t>
        </w:r>
      </w:ins>
      <w:ins w:id="51" w:author="AsiaInfo0508" w:date="2023-05-10T11:37:00Z">
        <w:r w:rsidRPr="006F5447">
          <w:rPr>
            <w:lang w:eastAsia="zh-CN" w:bidi="ar-KW"/>
          </w:rPr>
          <w:t>)</w:t>
        </w:r>
        <w:bookmarkStart w:id="52" w:name="OLE_LINK52"/>
        <w:bookmarkStart w:id="53" w:name="OLE_LINK53"/>
        <w:bookmarkStart w:id="54" w:name="OLE_LINK9"/>
        <w:bookmarkStart w:id="55" w:name="OLE_LINK26"/>
        <w:bookmarkStart w:id="56" w:name="OLE_LINK27"/>
        <w:bookmarkStart w:id="57" w:name="OLE_LINK150"/>
        <w:bookmarkStart w:id="58" w:name="OLE_LINK151"/>
        <w:bookmarkEnd w:id="27"/>
        <w:r>
          <w:rPr>
            <w:lang w:eastAsia="zh-CN" w:bidi="ar-KW"/>
          </w:rPr>
          <w:t>,</w:t>
        </w:r>
      </w:ins>
      <w:bookmarkEnd w:id="52"/>
      <w:bookmarkEnd w:id="53"/>
      <w:bookmarkEnd w:id="54"/>
      <w:bookmarkEnd w:id="55"/>
      <w:bookmarkEnd w:id="56"/>
      <w:bookmarkEnd w:id="57"/>
      <w:bookmarkEnd w:id="58"/>
      <w:ins w:id="59" w:author="Lishitao-r1" w:date="2023-05-25T00:05:00Z">
        <w:r w:rsidR="00847A8F">
          <w:rPr>
            <w:lang w:eastAsia="zh-CN" w:bidi="ar-KW"/>
          </w:rPr>
          <w:t xml:space="preserve"> </w:t>
        </w:r>
      </w:ins>
      <w:ins w:id="60" w:author="AsiaInfo0508" w:date="2023-05-10T11:37:00Z">
        <w:r w:rsidRPr="0084256F">
          <w:rPr>
            <w:lang w:eastAsia="zh-CN" w:bidi="ar-KW"/>
          </w:rPr>
          <w:t xml:space="preserve">and </w:t>
        </w:r>
      </w:ins>
      <w:ins w:id="61" w:author="Lishitao-r1" w:date="2023-05-25T00:15:00Z">
        <w:r w:rsidR="00A30967">
          <w:rPr>
            <w:lang w:eastAsia="zh-CN" w:bidi="ar-KW"/>
          </w:rPr>
          <w:t>target</w:t>
        </w:r>
      </w:ins>
      <w:ins w:id="62" w:author="AsiaInfo0508" w:date="2023-05-10T11:37:00Z">
        <w:r w:rsidRPr="0084256F">
          <w:rPr>
            <w:lang w:eastAsia="zh-CN" w:bidi="ar-KW"/>
          </w:rPr>
          <w:t xml:space="preserve"> network ca</w:t>
        </w:r>
        <w:bookmarkStart w:id="63" w:name="OLE_LINK152"/>
        <w:bookmarkStart w:id="64" w:name="OLE_LINK153"/>
        <w:r w:rsidRPr="0084256F">
          <w:rPr>
            <w:lang w:eastAsia="zh-CN" w:bidi="ar-KW"/>
          </w:rPr>
          <w:t>pacity information (e.</w:t>
        </w:r>
        <w:bookmarkEnd w:id="63"/>
        <w:bookmarkEnd w:id="64"/>
        <w:r w:rsidRPr="0084256F">
          <w:rPr>
            <w:lang w:eastAsia="zh-CN" w:bidi="ar-KW"/>
          </w:rPr>
          <w:t xml:space="preserve">g. </w:t>
        </w:r>
        <w:r w:rsidRPr="000D516E">
          <w:rPr>
            <w:lang w:eastAsia="zh-CN" w:bidi="ar-KW"/>
          </w:rPr>
          <w:t>number</w:t>
        </w:r>
        <w:r w:rsidRPr="005D2C06">
          <w:rPr>
            <w:lang w:eastAsia="zh-CN" w:bidi="ar-KW"/>
          </w:rPr>
          <w:t xml:space="preserve"> </w:t>
        </w:r>
        <w:r w:rsidRPr="000D516E">
          <w:rPr>
            <w:lang w:eastAsia="zh-CN" w:bidi="ar-KW"/>
          </w:rPr>
          <w:t>of</w:t>
        </w:r>
        <w:r w:rsidRPr="005D2C06">
          <w:rPr>
            <w:lang w:eastAsia="zh-CN" w:bidi="ar-KW"/>
          </w:rPr>
          <w:t xml:space="preserve"> </w:t>
        </w:r>
        <w:r w:rsidRPr="000D516E">
          <w:rPr>
            <w:lang w:eastAsia="zh-CN" w:bidi="ar-KW"/>
          </w:rPr>
          <w:t>PDU</w:t>
        </w:r>
        <w:r w:rsidRPr="005D2C06">
          <w:rPr>
            <w:lang w:eastAsia="zh-CN" w:bidi="ar-KW"/>
          </w:rPr>
          <w:t xml:space="preserve"> session of network</w:t>
        </w:r>
        <w:r>
          <w:rPr>
            <w:lang w:eastAsia="zh-CN" w:bidi="ar-KW"/>
          </w:rPr>
          <w:t xml:space="preserve">, </w:t>
        </w:r>
        <w:r>
          <w:rPr>
            <w:lang w:eastAsia="zh-CN"/>
          </w:rPr>
          <w:t>number of registered subscribers</w:t>
        </w:r>
      </w:ins>
      <w:ins w:id="65" w:author="Lishitao-r1" w:date="2023-05-25T00:03:00Z">
        <w:r w:rsidR="009663FA">
          <w:rPr>
            <w:lang w:eastAsia="zh-CN"/>
          </w:rPr>
          <w:t xml:space="preserve">, </w:t>
        </w:r>
        <w:r w:rsidR="009663FA" w:rsidRPr="00506640">
          <w:rPr>
            <w:lang w:eastAsia="zh-CN"/>
          </w:rPr>
          <w:t>UL</w:t>
        </w:r>
        <w:r w:rsidR="009663FA" w:rsidRPr="00506640">
          <w:rPr>
            <w:rFonts w:hint="eastAsia"/>
            <w:lang w:eastAsia="zh-CN"/>
          </w:rPr>
          <w:t>/</w:t>
        </w:r>
        <w:r w:rsidR="009663FA" w:rsidRPr="00506640">
          <w:rPr>
            <w:lang w:eastAsia="zh-CN"/>
          </w:rPr>
          <w:t>DL throughput</w:t>
        </w:r>
      </w:ins>
      <w:ins w:id="66" w:author="AsiaInfo0508" w:date="2023-05-10T11:37:00Z">
        <w:r w:rsidRPr="0084256F">
          <w:rPr>
            <w:lang w:eastAsia="zh-CN" w:bidi="ar-KW"/>
          </w:rPr>
          <w:t xml:space="preserve">) </w:t>
        </w:r>
      </w:ins>
    </w:p>
    <w:bookmarkEnd w:id="28"/>
    <w:p w14:paraId="49AB3479" w14:textId="5580BA37" w:rsidR="00B821CC" w:rsidRPr="00B821CC" w:rsidRDefault="00B821CC" w:rsidP="00407F3D">
      <w:pPr>
        <w:rPr>
          <w:ins w:id="67" w:author="Lishitao-r1" w:date="2023-05-25T01:21:00Z"/>
          <w:lang w:eastAsia="zh-CN" w:bidi="ar-KW"/>
        </w:rPr>
      </w:pPr>
      <w:ins w:id="68" w:author="Lishitao-r1" w:date="2023-05-25T01:21:00Z">
        <w:r w:rsidRPr="00506640">
          <w:rPr>
            <w:rFonts w:hint="eastAsia"/>
            <w:lang w:eastAsia="zh-CN" w:bidi="ar-KW"/>
          </w:rPr>
          <w:t>B</w:t>
        </w:r>
        <w:r w:rsidRPr="00506640">
          <w:rPr>
            <w:lang w:eastAsia="zh-CN" w:bidi="ar-KW"/>
          </w:rPr>
          <w:t xml:space="preserve">ased on the intent containing an expectation </w:t>
        </w:r>
        <w:r>
          <w:rPr>
            <w:lang w:eastAsia="zh-CN" w:bidi="ar-KW"/>
          </w:rPr>
          <w:t xml:space="preserve">related </w:t>
        </w:r>
        <w:r w:rsidRPr="00506640">
          <w:rPr>
            <w:lang w:eastAsia="zh-CN" w:bidi="ar-KW"/>
          </w:rPr>
          <w:t xml:space="preserve">for </w:t>
        </w:r>
        <w:r>
          <w:rPr>
            <w:lang w:eastAsia="zh-CN" w:bidi="ar-KW"/>
          </w:rPr>
          <w:t>5GC</w:t>
        </w:r>
        <w:r w:rsidRPr="00506640">
          <w:rPr>
            <w:lang w:eastAsia="zh-CN" w:bidi="ar-KW"/>
          </w:rPr>
          <w:t xml:space="preserve"> network</w:t>
        </w:r>
        <w:r>
          <w:rPr>
            <w:lang w:eastAsia="zh-CN" w:bidi="ar-KW"/>
          </w:rPr>
          <w:t xml:space="preserve"> as</w:t>
        </w:r>
        <w:r w:rsidRPr="00506640">
          <w:rPr>
            <w:lang w:eastAsia="zh-CN" w:bidi="ar-KW"/>
          </w:rPr>
          <w:t xml:space="preserve"> received, </w:t>
        </w:r>
        <w:r>
          <w:rPr>
            <w:lang w:eastAsia="zh-CN" w:bidi="ar-KW"/>
          </w:rPr>
          <w:t xml:space="preserve">the intent </w:t>
        </w:r>
        <w:r w:rsidRPr="00407F3D">
          <w:rPr>
            <w:lang w:eastAsia="zh-CN" w:bidi="ar-KW"/>
          </w:rPr>
          <w:t xml:space="preserve">MnS producer decides </w:t>
        </w:r>
        <w:r>
          <w:rPr>
            <w:lang w:eastAsia="zh-CN" w:bidi="ar-KW"/>
          </w:rPr>
          <w:t xml:space="preserve">whether </w:t>
        </w:r>
        <w:r w:rsidRPr="00407F3D">
          <w:rPr>
            <w:lang w:eastAsia="zh-CN" w:bidi="ar-KW"/>
          </w:rPr>
          <w:t xml:space="preserve">to deploy a </w:t>
        </w:r>
        <w:r>
          <w:rPr>
            <w:lang w:eastAsia="zh-CN" w:bidi="ar-KW"/>
          </w:rPr>
          <w:t xml:space="preserve">new </w:t>
        </w:r>
        <w:r w:rsidRPr="00407F3D">
          <w:rPr>
            <w:lang w:eastAsia="zh-CN" w:bidi="ar-KW"/>
          </w:rPr>
          <w:t>5GC network in the specified location</w:t>
        </w:r>
        <w:r>
          <w:rPr>
            <w:lang w:eastAsia="zh-CN" w:bidi="ar-KW"/>
          </w:rPr>
          <w:t xml:space="preserve"> or </w:t>
        </w:r>
      </w:ins>
      <w:ins w:id="69" w:author="Lishitao-r1" w:date="2023-05-25T01:22:00Z">
        <w:r>
          <w:rPr>
            <w:lang w:eastAsia="zh-CN" w:bidi="ar-KW"/>
          </w:rPr>
          <w:t>to reco</w:t>
        </w:r>
      </w:ins>
      <w:ins w:id="70" w:author="Lishitao-r1" w:date="2023-05-25T01:23:00Z">
        <w:r>
          <w:rPr>
            <w:lang w:eastAsia="zh-CN" w:bidi="ar-KW"/>
          </w:rPr>
          <w:t>nfigure</w:t>
        </w:r>
      </w:ins>
      <w:ins w:id="71" w:author="Lishitao-r1" w:date="2023-05-25T01:22:00Z">
        <w:r>
          <w:rPr>
            <w:lang w:eastAsia="zh-CN" w:bidi="ar-KW"/>
          </w:rPr>
          <w:t xml:space="preserve"> an</w:t>
        </w:r>
      </w:ins>
      <w:ins w:id="72" w:author="Lishitao-r1" w:date="2023-05-25T01:21:00Z">
        <w:r>
          <w:rPr>
            <w:lang w:eastAsia="zh-CN" w:bidi="ar-KW"/>
          </w:rPr>
          <w:t xml:space="preserve"> existing 5GC network.</w:t>
        </w:r>
        <w:r w:rsidRPr="00506640">
          <w:rPr>
            <w:lang w:eastAsia="zh-CN" w:bidi="ar-KW"/>
          </w:rPr>
          <w:t xml:space="preserve"> </w:t>
        </w:r>
      </w:ins>
      <w:ins w:id="73" w:author="Lishitao-r1" w:date="2023-05-25T01:26:00Z">
        <w:r>
          <w:rPr>
            <w:lang w:eastAsia="zh-CN" w:bidi="ar-KW"/>
          </w:rPr>
          <w:t>If a new 5GC network is to b</w:t>
        </w:r>
      </w:ins>
      <w:ins w:id="74" w:author="Lishitao-r1" w:date="2023-05-25T01:27:00Z">
        <w:r>
          <w:rPr>
            <w:lang w:eastAsia="zh-CN" w:bidi="ar-KW"/>
          </w:rPr>
          <w:t>e delivered, t</w:t>
        </w:r>
      </w:ins>
      <w:ins w:id="75" w:author="Lishitao-r1" w:date="2023-05-25T01:21:00Z">
        <w:r>
          <w:rPr>
            <w:lang w:eastAsia="zh-CN" w:bidi="ar-KW"/>
          </w:rPr>
          <w:t>he intent MnS producer generate</w:t>
        </w:r>
      </w:ins>
      <w:ins w:id="76" w:author="Lishitao-r1" w:date="2023-05-25T01:27:00Z">
        <w:r>
          <w:rPr>
            <w:lang w:eastAsia="zh-CN" w:bidi="ar-KW"/>
          </w:rPr>
          <w:t>s</w:t>
        </w:r>
      </w:ins>
      <w:ins w:id="77" w:author="Lishitao-r1" w:date="2023-05-25T01:21:00Z">
        <w:r>
          <w:rPr>
            <w:lang w:eastAsia="zh-CN" w:bidi="ar-KW"/>
          </w:rPr>
          <w:t xml:space="preserve"> network </w:t>
        </w:r>
        <w:r w:rsidRPr="00506640">
          <w:rPr>
            <w:lang w:eastAsia="zh-CN" w:bidi="ar-KW"/>
          </w:rPr>
          <w:t xml:space="preserve">configuration parameters (including </w:t>
        </w:r>
        <w:r w:rsidRPr="000D516E">
          <w:rPr>
            <w:lang w:eastAsia="zh-CN" w:bidi="ar-KW"/>
          </w:rPr>
          <w:t xml:space="preserve">5GC </w:t>
        </w:r>
        <w:r>
          <w:rPr>
            <w:lang w:eastAsia="zh-CN" w:bidi="ar-KW"/>
          </w:rPr>
          <w:t>network/</w:t>
        </w:r>
        <w:r w:rsidRPr="000D516E">
          <w:rPr>
            <w:lang w:eastAsia="zh-CN" w:bidi="ar-KW"/>
          </w:rPr>
          <w:t>NF</w:t>
        </w:r>
        <w:r w:rsidRPr="000D516E">
          <w:rPr>
            <w:rFonts w:hint="eastAsia"/>
            <w:lang w:eastAsia="zh-CN" w:bidi="ar-KW"/>
          </w:rPr>
          <w:t>s</w:t>
        </w:r>
        <w:r w:rsidRPr="000D516E">
          <w:rPr>
            <w:lang w:eastAsia="zh-CN" w:bidi="ar-KW"/>
          </w:rPr>
          <w:t xml:space="preserve"> configuration </w:t>
        </w:r>
        <w:r w:rsidRPr="00506640">
          <w:rPr>
            <w:lang w:eastAsia="zh-CN" w:bidi="ar-KW"/>
          </w:rPr>
          <w:t>parameters</w:t>
        </w:r>
        <w:r w:rsidRPr="000D516E">
          <w:rPr>
            <w:lang w:eastAsia="zh-CN" w:bidi="ar-KW"/>
          </w:rPr>
          <w:t xml:space="preserve"> and transport network configuration</w:t>
        </w:r>
        <w:r w:rsidRPr="007A5C9A">
          <w:rPr>
            <w:lang w:eastAsia="zh-CN" w:bidi="ar-KW"/>
          </w:rPr>
          <w:t xml:space="preserve"> parameters</w:t>
        </w:r>
        <w:r w:rsidRPr="00506640">
          <w:rPr>
            <w:lang w:eastAsia="zh-CN" w:bidi="ar-KW"/>
          </w:rPr>
          <w:t>)</w:t>
        </w:r>
      </w:ins>
      <w:ins w:id="78" w:author="Lishitao-r1" w:date="2023-05-25T01:27:00Z">
        <w:r>
          <w:rPr>
            <w:lang w:eastAsia="zh-CN" w:bidi="ar-KW"/>
          </w:rPr>
          <w:t>.</w:t>
        </w:r>
      </w:ins>
      <w:ins w:id="79" w:author="Lishitao-r1" w:date="2023-05-25T01:21:00Z">
        <w:r>
          <w:rPr>
            <w:lang w:eastAsia="zh-CN" w:bidi="ar-KW"/>
          </w:rPr>
          <w:t xml:space="preserve"> </w:t>
        </w:r>
      </w:ins>
      <w:ins w:id="80" w:author="Lishitao-r1" w:date="2023-05-25T01:27:00Z">
        <w:r>
          <w:rPr>
            <w:lang w:eastAsia="zh-CN" w:bidi="ar-KW"/>
          </w:rPr>
          <w:t xml:space="preserve">If </w:t>
        </w:r>
        <w:r w:rsidR="00D96421">
          <w:rPr>
            <w:lang w:eastAsia="zh-CN" w:bidi="ar-KW"/>
          </w:rPr>
          <w:t>an existing</w:t>
        </w:r>
        <w:r>
          <w:rPr>
            <w:lang w:eastAsia="zh-CN" w:bidi="ar-KW"/>
          </w:rPr>
          <w:t xml:space="preserve"> 5GC network is to be </w:t>
        </w:r>
        <w:r w:rsidR="00D96421">
          <w:rPr>
            <w:lang w:eastAsia="zh-CN" w:bidi="ar-KW"/>
          </w:rPr>
          <w:t>reconfigured,</w:t>
        </w:r>
        <w:r>
          <w:rPr>
            <w:lang w:eastAsia="zh-CN" w:bidi="ar-KW"/>
          </w:rPr>
          <w:t xml:space="preserve"> </w:t>
        </w:r>
      </w:ins>
      <w:ins w:id="81" w:author="Lishitao-r1" w:date="2023-05-25T01:28:00Z">
        <w:r w:rsidR="00D96421">
          <w:rPr>
            <w:lang w:eastAsia="zh-CN" w:bidi="ar-KW"/>
          </w:rPr>
          <w:t>the intent MnS producer</w:t>
        </w:r>
        <w:r w:rsidR="00D96421" w:rsidRPr="00506640">
          <w:rPr>
            <w:lang w:eastAsia="zh-CN"/>
          </w:rPr>
          <w:t xml:space="preserve"> </w:t>
        </w:r>
      </w:ins>
      <w:ins w:id="82" w:author="Lishitao-r1" w:date="2023-05-25T01:21:00Z">
        <w:r w:rsidRPr="00506640">
          <w:rPr>
            <w:lang w:eastAsia="zh-CN"/>
          </w:rPr>
          <w:t xml:space="preserve">identifies the potential </w:t>
        </w:r>
        <w:r>
          <w:rPr>
            <w:lang w:eastAsia="zh-CN"/>
          </w:rPr>
          <w:t>5GC performace</w:t>
        </w:r>
        <w:r w:rsidRPr="00506640">
          <w:rPr>
            <w:lang w:eastAsia="zh-CN"/>
          </w:rPr>
          <w:t xml:space="preserve"> issues</w:t>
        </w:r>
        <w:r>
          <w:rPr>
            <w:lang w:eastAsia="zh-CN"/>
          </w:rPr>
          <w:t xml:space="preserve"> (e.g. low performance because of high load ) for the existing 5GC network, m</w:t>
        </w:r>
        <w:r w:rsidR="00D96421">
          <w:rPr>
            <w:lang w:eastAsia="zh-CN"/>
          </w:rPr>
          <w:t>odifi</w:t>
        </w:r>
      </w:ins>
      <w:ins w:id="83" w:author="Lishitao-r1" w:date="2023-05-25T01:28:00Z">
        <w:r w:rsidR="00D96421">
          <w:rPr>
            <w:lang w:eastAsia="zh-CN"/>
          </w:rPr>
          <w:t xml:space="preserve">es </w:t>
        </w:r>
      </w:ins>
      <w:ins w:id="84" w:author="Lishitao-r1" w:date="2023-05-25T01:21:00Z">
        <w:r>
          <w:rPr>
            <w:lang w:eastAsia="zh-CN"/>
          </w:rPr>
          <w:t xml:space="preserve">the 5GC NF </w:t>
        </w:r>
        <w:r w:rsidRPr="00506640">
          <w:rPr>
            <w:lang w:eastAsia="zh-CN"/>
          </w:rPr>
          <w:t>configuration parameters</w:t>
        </w:r>
        <w:r>
          <w:rPr>
            <w:lang w:eastAsia="zh-CN"/>
          </w:rPr>
          <w:t xml:space="preserve"> </w:t>
        </w:r>
      </w:ins>
      <w:ins w:id="85" w:author="Lishitao-r1" w:date="2023-05-25T01:28:00Z">
        <w:r w:rsidR="00D96421">
          <w:rPr>
            <w:lang w:eastAsia="zh-CN"/>
          </w:rPr>
          <w:t>if</w:t>
        </w:r>
      </w:ins>
      <w:ins w:id="86" w:author="Lishitao-r1" w:date="2023-05-25T01:21:00Z">
        <w:r>
          <w:rPr>
            <w:lang w:eastAsia="zh-CN"/>
          </w:rPr>
          <w:t xml:space="preserve"> needed to satisfy the performance expectation targets (this may also trigger scaling procedure by interworking with ETSI NFV MANO). </w:t>
        </w:r>
        <w:r w:rsidRPr="00407F3D">
          <w:rPr>
            <w:lang w:eastAsia="zh-CN" w:bidi="ar-KW"/>
          </w:rPr>
          <w:t>Multiple interactions between the Intent MnS consumer and the Intent MnS producer may be needed based on the intent management capabilities (e.g. intent translation and intent feasibility check) provided by intent MnS producer.</w:t>
        </w:r>
      </w:ins>
    </w:p>
    <w:p w14:paraId="6AABBBCD" w14:textId="5995BF84" w:rsidR="00ED51A5" w:rsidRPr="00ED51A5" w:rsidRDefault="00ED51A5" w:rsidP="00A33DA1">
      <w:pPr>
        <w:rPr>
          <w:ins w:id="87" w:author="Lishitao-r1" w:date="2023-05-25T00:32:00Z"/>
          <w:lang w:eastAsia="zh-CN" w:bidi="ar-KW"/>
        </w:rPr>
      </w:pPr>
      <w:ins w:id="88" w:author="Lishitao-r1" w:date="2023-05-25T00:32:00Z">
        <w:r>
          <w:rPr>
            <w:lang w:eastAsia="zh-CN"/>
          </w:rPr>
          <w:t xml:space="preserve">The Intent </w:t>
        </w:r>
        <w:r w:rsidRPr="00506640">
          <w:rPr>
            <w:rFonts w:hint="eastAsia"/>
            <w:lang w:eastAsia="zh-CN"/>
          </w:rPr>
          <w:t>MnS</w:t>
        </w:r>
        <w:r w:rsidRPr="00506640">
          <w:rPr>
            <w:lang w:eastAsia="zh-CN"/>
          </w:rPr>
          <w:t xml:space="preserve"> producer continuously monitors the </w:t>
        </w:r>
        <w:r w:rsidR="00F1541A">
          <w:rPr>
            <w:lang w:eastAsia="zh-CN"/>
          </w:rPr>
          <w:t>5GC</w:t>
        </w:r>
        <w:r w:rsidRPr="00506640">
          <w:rPr>
            <w:lang w:eastAsia="zh-CN"/>
          </w:rPr>
          <w:t xml:space="preserve"> performance (e.g. </w:t>
        </w:r>
        <w:r>
          <w:rPr>
            <w:lang w:eastAsia="zh-CN"/>
          </w:rPr>
          <w:t>mean number of registered UE</w:t>
        </w:r>
        <w:r w:rsidRPr="00506640">
          <w:rPr>
            <w:lang w:eastAsia="zh-CN"/>
          </w:rPr>
          <w:t xml:space="preserve">, </w:t>
        </w:r>
        <w:r>
          <w:rPr>
            <w:lang w:eastAsia="zh-CN"/>
          </w:rPr>
          <w:t>mean number of created PDU session</w:t>
        </w:r>
        <w:r w:rsidRPr="00506640">
          <w:rPr>
            <w:lang w:eastAsia="zh-CN"/>
          </w:rPr>
          <w:t xml:space="preserve">), and decides whether </w:t>
        </w:r>
        <w:r>
          <w:rPr>
            <w:lang w:eastAsia="zh-CN"/>
          </w:rPr>
          <w:t xml:space="preserve">5GC </w:t>
        </w:r>
      </w:ins>
      <w:ins w:id="89" w:author="Lishitao-r1" w:date="2023-05-25T00:39:00Z">
        <w:r w:rsidR="00F1541A">
          <w:rPr>
            <w:lang w:eastAsia="zh-CN"/>
          </w:rPr>
          <w:t>related expectation</w:t>
        </w:r>
      </w:ins>
      <w:ins w:id="90" w:author="Lishitao-r1" w:date="2023-05-25T00:32:00Z">
        <w:r w:rsidRPr="00506640">
          <w:rPr>
            <w:lang w:eastAsia="zh-CN"/>
          </w:rPr>
          <w:t xml:space="preserve"> is satisfied.</w:t>
        </w:r>
      </w:ins>
      <w:ins w:id="91" w:author="Lishitao-r1" w:date="2023-05-25T01:29:00Z">
        <w:r w:rsidR="00D96421">
          <w:rPr>
            <w:lang w:eastAsia="zh-CN"/>
          </w:rPr>
          <w:t xml:space="preserve">If </w:t>
        </w:r>
      </w:ins>
      <w:ins w:id="92" w:author="Lishitao-r1" w:date="2023-05-25T01:30:00Z">
        <w:r w:rsidR="00D96421">
          <w:rPr>
            <w:lang w:eastAsia="zh-CN"/>
          </w:rPr>
          <w:t>the 5GC related expectation</w:t>
        </w:r>
        <w:r w:rsidR="00D96421" w:rsidRPr="00506640">
          <w:rPr>
            <w:lang w:eastAsia="zh-CN"/>
          </w:rPr>
          <w:t xml:space="preserve"> is </w:t>
        </w:r>
        <w:r w:rsidR="00D96421">
          <w:rPr>
            <w:lang w:eastAsia="zh-CN"/>
          </w:rPr>
          <w:t xml:space="preserve">not </w:t>
        </w:r>
        <w:r w:rsidR="00D96421" w:rsidRPr="00506640">
          <w:rPr>
            <w:lang w:eastAsia="zh-CN"/>
          </w:rPr>
          <w:t>satisfie</w:t>
        </w:r>
        <w:r w:rsidR="00D96421">
          <w:rPr>
            <w:lang w:eastAsia="zh-CN"/>
          </w:rPr>
          <w:t xml:space="preserve">d, </w:t>
        </w:r>
        <w:r w:rsidR="00D96421">
          <w:rPr>
            <w:lang w:eastAsia="zh-CN" w:bidi="ar-KW"/>
          </w:rPr>
          <w:t>the intent MnS producer</w:t>
        </w:r>
        <w:r w:rsidR="00D96421" w:rsidRPr="00506640">
          <w:rPr>
            <w:lang w:eastAsia="zh-CN"/>
          </w:rPr>
          <w:t xml:space="preserve"> identifies the potential </w:t>
        </w:r>
        <w:r w:rsidR="00D96421">
          <w:rPr>
            <w:lang w:eastAsia="zh-CN"/>
          </w:rPr>
          <w:t>5GC performace</w:t>
        </w:r>
        <w:r w:rsidR="00D96421" w:rsidRPr="00506640">
          <w:rPr>
            <w:lang w:eastAsia="zh-CN"/>
          </w:rPr>
          <w:t xml:space="preserve"> issues</w:t>
        </w:r>
      </w:ins>
      <w:ins w:id="93" w:author="Lishitao-r1" w:date="2023-05-25T01:31:00Z">
        <w:r w:rsidR="00D96421">
          <w:rPr>
            <w:lang w:eastAsia="zh-CN"/>
          </w:rPr>
          <w:t xml:space="preserve"> and</w:t>
        </w:r>
      </w:ins>
      <w:ins w:id="94" w:author="Lishitao-r1" w:date="2023-05-25T01:30:00Z">
        <w:r w:rsidR="00D96421">
          <w:rPr>
            <w:lang w:eastAsia="zh-CN"/>
          </w:rPr>
          <w:t xml:space="preserve"> modifies the 5GC NF </w:t>
        </w:r>
        <w:r w:rsidR="00D96421" w:rsidRPr="00506640">
          <w:rPr>
            <w:lang w:eastAsia="zh-CN"/>
          </w:rPr>
          <w:t>configuration parameters</w:t>
        </w:r>
        <w:r w:rsidR="00D96421">
          <w:rPr>
            <w:lang w:eastAsia="zh-CN"/>
          </w:rPr>
          <w:t xml:space="preserve"> if needed to satisfy the performance expectation targets.</w:t>
        </w:r>
      </w:ins>
    </w:p>
    <w:p w14:paraId="364E083C" w14:textId="2ABA5E52" w:rsidR="00A33DA1" w:rsidRPr="00506640" w:rsidRDefault="00D96421" w:rsidP="00A33DA1">
      <w:pPr>
        <w:rPr>
          <w:ins w:id="95" w:author="AsiaInfo0508" w:date="2023-05-10T11:37:00Z"/>
          <w:lang w:eastAsia="zh-CN" w:bidi="ar-KW"/>
        </w:rPr>
      </w:pPr>
      <w:ins w:id="96" w:author="Lishitao-r1" w:date="2023-05-25T01:33:00Z">
        <w:r>
          <w:rPr>
            <w:lang w:eastAsia="zh-CN" w:bidi="ar-KW"/>
          </w:rPr>
          <w:t xml:space="preserve">On a regular basis, </w:t>
        </w:r>
      </w:ins>
      <w:ins w:id="97" w:author="AsiaInfo0508" w:date="2023-05-10T11:37:00Z">
        <w:r w:rsidR="00A33DA1" w:rsidRPr="00506640">
          <w:rPr>
            <w:lang w:eastAsia="zh-CN" w:bidi="ar-KW"/>
          </w:rPr>
          <w:t>MnS producer notifies MnS consumer about the fulfilment information of the intent.</w:t>
        </w:r>
      </w:ins>
    </w:p>
    <w:p w14:paraId="6A9EB9DD" w14:textId="27FDF6EE" w:rsidR="00A33DA1" w:rsidRPr="00506640" w:rsidRDefault="00A33DA1" w:rsidP="000B77E4">
      <w:pPr>
        <w:pStyle w:val="50"/>
        <w:rPr>
          <w:ins w:id="98" w:author="AsiaInfo0508" w:date="2023-05-10T11:37:00Z"/>
          <w:lang w:eastAsia="zh-CN"/>
        </w:rPr>
      </w:pPr>
      <w:bookmarkStart w:id="99" w:name="_Toc106192938"/>
      <w:bookmarkStart w:id="100" w:name="_Toc130464588"/>
      <w:ins w:id="101" w:author="AsiaInfo0508" w:date="2023-05-10T11:37:00Z">
        <w:r w:rsidRPr="00506640">
          <w:rPr>
            <w:rFonts w:hint="eastAsia"/>
            <w:lang w:eastAsia="zh-CN"/>
          </w:rPr>
          <w:t>5</w:t>
        </w:r>
        <w:r w:rsidRPr="00506640">
          <w:rPr>
            <w:lang w:eastAsia="zh-CN"/>
          </w:rPr>
          <w:t>.1.</w:t>
        </w:r>
      </w:ins>
      <w:ins w:id="102" w:author="AsiaInfo0508" w:date="2023-05-10T11:41:00Z">
        <w:r w:rsidR="00F93A7E">
          <w:rPr>
            <w:rFonts w:hint="eastAsia"/>
            <w:lang w:eastAsia="zh-CN"/>
          </w:rPr>
          <w:t>X</w:t>
        </w:r>
      </w:ins>
      <w:ins w:id="103" w:author="AsiaInfo0508" w:date="2023-05-10T11:37:00Z">
        <w:r w:rsidRPr="00506640">
          <w:rPr>
            <w:lang w:eastAsia="zh-CN"/>
          </w:rPr>
          <w:t>.2</w:t>
        </w:r>
        <w:r w:rsidRPr="00506640">
          <w:rPr>
            <w:lang w:eastAsia="zh-CN"/>
          </w:rPr>
          <w:tab/>
          <w:t>Requirements</w:t>
        </w:r>
        <w:bookmarkEnd w:id="99"/>
        <w:bookmarkEnd w:id="100"/>
      </w:ins>
    </w:p>
    <w:p w14:paraId="664D4BD8" w14:textId="12BFF5AD" w:rsidR="00A33DA1" w:rsidRPr="00506640" w:rsidRDefault="00A33DA1" w:rsidP="00A33DA1">
      <w:pPr>
        <w:rPr>
          <w:ins w:id="104" w:author="AsiaInfo0508" w:date="2023-05-10T11:37:00Z"/>
          <w:lang w:eastAsia="zh-CN" w:bidi="ar-KW"/>
        </w:rPr>
      </w:pPr>
      <w:bookmarkStart w:id="105" w:name="OLE_LINK8"/>
      <w:ins w:id="106" w:author="AsiaInfo0508" w:date="2023-05-10T11:37:00Z">
        <w:r w:rsidRPr="00506640">
          <w:rPr>
            <w:b/>
          </w:rPr>
          <w:t>REQ-Intent_</w:t>
        </w:r>
        <w:r>
          <w:rPr>
            <w:b/>
          </w:rPr>
          <w:t>5G</w:t>
        </w:r>
        <w:r>
          <w:rPr>
            <w:rFonts w:hint="eastAsia"/>
            <w:b/>
            <w:lang w:eastAsia="zh-CN"/>
          </w:rPr>
          <w:t>C</w:t>
        </w:r>
      </w:ins>
      <w:ins w:id="107" w:author="Lishitao-r1" w:date="2023-05-25T00:55:00Z">
        <w:r w:rsidR="00ED1733">
          <w:rPr>
            <w:b/>
            <w:lang w:eastAsia="zh-CN"/>
          </w:rPr>
          <w:t>_</w:t>
        </w:r>
      </w:ins>
      <w:ins w:id="108" w:author="AsiaInfo0508" w:date="2023-05-10T11:37:00Z">
        <w:r w:rsidRPr="00506640">
          <w:rPr>
            <w:b/>
          </w:rPr>
          <w:t>Net-CON-</w:t>
        </w:r>
        <w:bookmarkEnd w:id="105"/>
        <w:r w:rsidRPr="00506640">
          <w:rPr>
            <w:b/>
          </w:rPr>
          <w:t>1</w:t>
        </w:r>
        <w:r w:rsidRPr="00506640">
          <w:rPr>
            <w:lang w:eastAsia="zh-CN" w:bidi="ar-KW"/>
          </w:rPr>
          <w:t xml:space="preserve"> The intent driven MnS shall have capability enabling MnS consumer to </w:t>
        </w:r>
        <w:bookmarkStart w:id="109" w:name="OLE_LINK130"/>
        <w:bookmarkStart w:id="110" w:name="OLE_LINK131"/>
        <w:r w:rsidRPr="00506640">
          <w:rPr>
            <w:lang w:eastAsia="zh-CN" w:bidi="ar-KW"/>
          </w:rPr>
          <w:t xml:space="preserve">express intent containing an expectation for delivering a </w:t>
        </w:r>
        <w:r>
          <w:rPr>
            <w:lang w:eastAsia="zh-CN" w:bidi="ar-KW"/>
          </w:rPr>
          <w:t>5G</w:t>
        </w:r>
        <w:r>
          <w:rPr>
            <w:rFonts w:asciiTheme="minorEastAsia" w:hAnsiTheme="minorEastAsia" w:hint="eastAsia"/>
            <w:lang w:eastAsia="zh-CN" w:bidi="ar-KW"/>
          </w:rPr>
          <w:t>C</w:t>
        </w:r>
        <w:r>
          <w:rPr>
            <w:lang w:eastAsia="zh-CN" w:bidi="ar-KW"/>
          </w:rPr>
          <w:t xml:space="preserve"> </w:t>
        </w:r>
        <w:r w:rsidRPr="00506640">
          <w:rPr>
            <w:lang w:eastAsia="zh-CN" w:bidi="ar-KW"/>
          </w:rPr>
          <w:t xml:space="preserve">network </w:t>
        </w:r>
        <w:bookmarkStart w:id="111" w:name="OLE_LINK7"/>
        <w:bookmarkStart w:id="112" w:name="OLE_LINK10"/>
        <w:r w:rsidRPr="00506640">
          <w:rPr>
            <w:lang w:eastAsia="zh-CN" w:bidi="ar-KW"/>
          </w:rPr>
          <w:t>for the specified area</w:t>
        </w:r>
        <w:bookmarkEnd w:id="111"/>
        <w:bookmarkEnd w:id="112"/>
        <w:r w:rsidRPr="00506640">
          <w:rPr>
            <w:lang w:eastAsia="zh-CN" w:bidi="ar-KW"/>
          </w:rPr>
          <w:t xml:space="preserve"> to MnS producer.</w:t>
        </w:r>
        <w:bookmarkEnd w:id="109"/>
        <w:bookmarkEnd w:id="110"/>
      </w:ins>
    </w:p>
    <w:p w14:paraId="3E638146" w14:textId="7128EB6C" w:rsidR="00A33DA1" w:rsidRDefault="00A33DA1" w:rsidP="00A33DA1">
      <w:pPr>
        <w:rPr>
          <w:ins w:id="113" w:author="Lishitao-r1" w:date="2023-05-25T00:53:00Z"/>
          <w:lang w:eastAsia="zh-CN" w:bidi="ar-KW"/>
        </w:rPr>
      </w:pPr>
      <w:ins w:id="114" w:author="AsiaInfo0508" w:date="2023-05-10T11:37:00Z">
        <w:r w:rsidRPr="00506640">
          <w:rPr>
            <w:b/>
          </w:rPr>
          <w:t>REQ-Intent_</w:t>
        </w:r>
        <w:r>
          <w:rPr>
            <w:b/>
          </w:rPr>
          <w:t>5</w:t>
        </w:r>
        <w:r>
          <w:rPr>
            <w:rFonts w:hint="eastAsia"/>
            <w:b/>
            <w:lang w:eastAsia="zh-CN"/>
          </w:rPr>
          <w:t>G</w:t>
        </w:r>
        <w:r>
          <w:rPr>
            <w:b/>
          </w:rPr>
          <w:t>C</w:t>
        </w:r>
      </w:ins>
      <w:ins w:id="115" w:author="Lishitao-r1" w:date="2023-05-25T00:55:00Z">
        <w:r w:rsidR="00ED1733">
          <w:rPr>
            <w:b/>
          </w:rPr>
          <w:t>_</w:t>
        </w:r>
      </w:ins>
      <w:ins w:id="116" w:author="AsiaInfo0508" w:date="2023-05-10T11:37:00Z">
        <w:r w:rsidRPr="00506640">
          <w:rPr>
            <w:b/>
          </w:rPr>
          <w:t>Net-CON-2</w:t>
        </w:r>
        <w:r w:rsidRPr="00506640">
          <w:rPr>
            <w:lang w:eastAsia="zh-CN" w:bidi="ar-KW"/>
          </w:rPr>
          <w:t xml:space="preserve"> The intent driven MnS shall have capability enabling MnS consumer to obtain fulfilment information of the intent containing an expectation for delivering a </w:t>
        </w:r>
        <w:r>
          <w:rPr>
            <w:lang w:eastAsia="zh-CN" w:bidi="ar-KW"/>
          </w:rPr>
          <w:t>5G</w:t>
        </w:r>
        <w:r>
          <w:rPr>
            <w:rFonts w:asciiTheme="minorEastAsia" w:hAnsiTheme="minorEastAsia" w:hint="eastAsia"/>
            <w:lang w:eastAsia="zh-CN" w:bidi="ar-KW"/>
          </w:rPr>
          <w:t>C</w:t>
        </w:r>
        <w:r w:rsidRPr="00506640">
          <w:rPr>
            <w:lang w:eastAsia="zh-CN" w:bidi="ar-KW"/>
          </w:rPr>
          <w:t xml:space="preserve"> network.</w:t>
        </w:r>
      </w:ins>
    </w:p>
    <w:p w14:paraId="16CDD572" w14:textId="7C8AA05F" w:rsidR="006F4CA8" w:rsidRPr="00506640" w:rsidRDefault="006F4CA8" w:rsidP="006F4CA8">
      <w:pPr>
        <w:rPr>
          <w:ins w:id="117" w:author="Lishitao-r1" w:date="2023-05-25T00:53:00Z"/>
          <w:lang w:eastAsia="zh-CN" w:bidi="ar-KW"/>
        </w:rPr>
      </w:pPr>
      <w:ins w:id="118" w:author="Lishitao-r1" w:date="2023-05-25T00:53:00Z">
        <w:r>
          <w:rPr>
            <w:b/>
          </w:rPr>
          <w:t>REQ-Intent</w:t>
        </w:r>
        <w:r w:rsidRPr="00506640">
          <w:rPr>
            <w:b/>
          </w:rPr>
          <w:t>_</w:t>
        </w:r>
        <w:r>
          <w:rPr>
            <w:b/>
          </w:rPr>
          <w:t>5GC_</w:t>
        </w:r>
        <w:r w:rsidRPr="00506640">
          <w:rPr>
            <w:b/>
          </w:rPr>
          <w:t>Net</w:t>
        </w:r>
      </w:ins>
      <w:ins w:id="119" w:author="Lishitao-r1" w:date="2023-05-25T00:54:00Z">
        <w:r>
          <w:rPr>
            <w:b/>
          </w:rPr>
          <w:t>-</w:t>
        </w:r>
      </w:ins>
      <w:ins w:id="120" w:author="Lishitao-r1" w:date="2023-05-25T00:53:00Z">
        <w:r w:rsidRPr="00506640">
          <w:rPr>
            <w:b/>
          </w:rPr>
          <w:t>CON-</w:t>
        </w:r>
      </w:ins>
      <w:ins w:id="121" w:author="Lishitao-r1" w:date="2023-05-25T00:54:00Z">
        <w:r>
          <w:rPr>
            <w:b/>
          </w:rPr>
          <w:t>3</w:t>
        </w:r>
      </w:ins>
      <w:ins w:id="122" w:author="Lishitao-r1" w:date="2023-05-25T00:53:00Z">
        <w:r w:rsidRPr="00506640">
          <w:rPr>
            <w:lang w:eastAsia="zh-CN" w:bidi="ar-KW"/>
          </w:rPr>
          <w:t xml:space="preserve"> The intent driven MnS shall have capability enabling MnS consumer to express intent containing an expectatio</w:t>
        </w:r>
        <w:r>
          <w:rPr>
            <w:lang w:eastAsia="zh-CN" w:bidi="ar-KW"/>
          </w:rPr>
          <w:t xml:space="preserve">n on 5GC </w:t>
        </w:r>
      </w:ins>
      <w:ins w:id="123" w:author="Lishitao-r1" w:date="2023-05-25T00:54:00Z">
        <w:r>
          <w:rPr>
            <w:lang w:eastAsia="zh-CN" w:bidi="ar-KW"/>
          </w:rPr>
          <w:t>network</w:t>
        </w:r>
      </w:ins>
      <w:ins w:id="124" w:author="Lishitao-r1" w:date="2023-05-25T00:53:00Z">
        <w:r w:rsidRPr="00506640">
          <w:rPr>
            <w:lang w:eastAsia="zh-CN" w:bidi="ar-KW"/>
          </w:rPr>
          <w:t xml:space="preserve"> performance to be assured to</w:t>
        </w:r>
        <w:r>
          <w:rPr>
            <w:lang w:eastAsia="zh-CN" w:bidi="ar-KW"/>
          </w:rPr>
          <w:t xml:space="preserve"> the Intent</w:t>
        </w:r>
        <w:r w:rsidRPr="00506640">
          <w:rPr>
            <w:lang w:eastAsia="zh-CN" w:bidi="ar-KW"/>
          </w:rPr>
          <w:t xml:space="preserve"> MnS producer.</w:t>
        </w:r>
      </w:ins>
    </w:p>
    <w:p w14:paraId="71822AC9" w14:textId="2A6E9F89" w:rsidR="006F4CA8" w:rsidRPr="00CD4D69" w:rsidRDefault="006F4CA8" w:rsidP="006F4CA8">
      <w:pPr>
        <w:rPr>
          <w:ins w:id="125" w:author="Lishitao-r1" w:date="2023-05-25T00:53:00Z"/>
          <w:rFonts w:eastAsia="宋体"/>
          <w:lang w:eastAsia="zh-CN"/>
        </w:rPr>
      </w:pPr>
      <w:ins w:id="126" w:author="Lishitao-r1" w:date="2023-05-25T00:54:00Z">
        <w:r>
          <w:rPr>
            <w:b/>
          </w:rPr>
          <w:t>REQ-Intent</w:t>
        </w:r>
        <w:r w:rsidRPr="00506640">
          <w:rPr>
            <w:b/>
          </w:rPr>
          <w:t>_</w:t>
        </w:r>
        <w:r>
          <w:rPr>
            <w:b/>
          </w:rPr>
          <w:t>5GC_</w:t>
        </w:r>
        <w:r w:rsidRPr="00506640">
          <w:rPr>
            <w:b/>
          </w:rPr>
          <w:t>Net</w:t>
        </w:r>
        <w:r>
          <w:rPr>
            <w:b/>
          </w:rPr>
          <w:t>-</w:t>
        </w:r>
        <w:r w:rsidRPr="00506640">
          <w:rPr>
            <w:b/>
          </w:rPr>
          <w:t>CON-</w:t>
        </w:r>
        <w:r>
          <w:rPr>
            <w:b/>
          </w:rPr>
          <w:t>4</w:t>
        </w:r>
      </w:ins>
      <w:ins w:id="127" w:author="Lishitao-r1" w:date="2023-05-25T00:53:00Z">
        <w:r w:rsidRPr="00506640">
          <w:rPr>
            <w:lang w:eastAsia="zh-CN" w:bidi="ar-KW"/>
          </w:rPr>
          <w:t xml:space="preserve"> The intent driven MnS shall have capability enabling MnS consumer to </w:t>
        </w:r>
        <w:bookmarkStart w:id="128" w:name="_GoBack"/>
        <w:bookmarkEnd w:id="128"/>
        <w:r w:rsidRPr="00506640">
          <w:rPr>
            <w:lang w:eastAsia="zh-CN" w:bidi="ar-KW"/>
          </w:rPr>
          <w:t>obtain fulfilment information of the intent containing an expectatio</w:t>
        </w:r>
        <w:r>
          <w:rPr>
            <w:lang w:eastAsia="zh-CN" w:bidi="ar-KW"/>
          </w:rPr>
          <w:t xml:space="preserve">n on 5GC </w:t>
        </w:r>
      </w:ins>
      <w:ins w:id="129" w:author="Lishitao-r1" w:date="2023-05-25T00:54:00Z">
        <w:r>
          <w:rPr>
            <w:lang w:eastAsia="zh-CN" w:bidi="ar-KW"/>
          </w:rPr>
          <w:t>network</w:t>
        </w:r>
      </w:ins>
      <w:ins w:id="130" w:author="Lishitao-r1" w:date="2023-05-25T00:53:00Z">
        <w:r>
          <w:rPr>
            <w:lang w:eastAsia="zh-CN" w:bidi="ar-KW"/>
          </w:rPr>
          <w:t xml:space="preserve"> </w:t>
        </w:r>
        <w:r w:rsidRPr="00506640">
          <w:rPr>
            <w:lang w:eastAsia="zh-CN" w:bidi="ar-KW"/>
          </w:rPr>
          <w:t>performance to be assured.</w:t>
        </w:r>
      </w:ins>
    </w:p>
    <w:p w14:paraId="1901ABCB" w14:textId="77777777" w:rsidR="006F4CA8" w:rsidRPr="006F4CA8" w:rsidRDefault="006F4CA8" w:rsidP="00A33DA1">
      <w:pPr>
        <w:rPr>
          <w:ins w:id="131" w:author="AsiaInfo0508" w:date="2023-05-10T11:37:00Z"/>
          <w:lang w:eastAsia="zh-CN" w:bidi="ar-KW"/>
        </w:rPr>
      </w:pPr>
    </w:p>
    <w:p w14:paraId="68C9CD36" w14:textId="77777777" w:rsidR="001E41F3" w:rsidRPr="006F4CA8" w:rsidRDefault="001E41F3">
      <w:pPr>
        <w:rPr>
          <w:noProof/>
        </w:rPr>
      </w:pPr>
    </w:p>
    <w:sectPr w:rsidR="001E41F3" w:rsidRPr="006F4C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John MEREDITH" w:date="2020-02-03T09:35:00Z" w:initials="JMM">
    <w:p w14:paraId="58CA0856" w14:textId="77777777" w:rsidR="00665C47" w:rsidRDefault="00665C47">
      <w:pPr>
        <w:pStyle w:val="ad"/>
      </w:pPr>
      <w:r>
        <w:rPr>
          <w:rStyle w:val="ac"/>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45A8A" w14:textId="77777777" w:rsidR="00E1133B" w:rsidRDefault="00E1133B">
      <w:r>
        <w:separator/>
      </w:r>
    </w:p>
  </w:endnote>
  <w:endnote w:type="continuationSeparator" w:id="0">
    <w:p w14:paraId="24FCEDE4" w14:textId="77777777" w:rsidR="00E1133B" w:rsidRDefault="00E1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96A93" w14:textId="77777777" w:rsidR="00E1133B" w:rsidRDefault="00E1133B">
      <w:r>
        <w:separator/>
      </w:r>
    </w:p>
  </w:footnote>
  <w:footnote w:type="continuationSeparator" w:id="0">
    <w:p w14:paraId="27AE6411" w14:textId="77777777" w:rsidR="00E1133B" w:rsidRDefault="00E113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iaInfo0523">
    <w15:presenceInfo w15:providerId="None" w15:userId="AsiaInfo0523"/>
  </w15:person>
  <w15:person w15:author="John MEREDITH">
    <w15:presenceInfo w15:providerId="AD" w15:userId="S::John.Meredith@etsi.org::524b9e6e-771c-4a58-828a-fb0a2ef64260"/>
  </w15:person>
  <w15:person w15:author="AsiaInfo0508">
    <w15:presenceInfo w15:providerId="None" w15:userId="AsiaInfo0508"/>
  </w15:person>
  <w15:person w15:author="Lishitao-r1">
    <w15:presenceInfo w15:providerId="None" w15:userId="Lishita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1CAF"/>
    <w:rsid w:val="00034243"/>
    <w:rsid w:val="00094D82"/>
    <w:rsid w:val="000A2A62"/>
    <w:rsid w:val="000A6394"/>
    <w:rsid w:val="000B77E4"/>
    <w:rsid w:val="000B7FED"/>
    <w:rsid w:val="000C038A"/>
    <w:rsid w:val="000C6598"/>
    <w:rsid w:val="000D44B3"/>
    <w:rsid w:val="000D516E"/>
    <w:rsid w:val="000E014D"/>
    <w:rsid w:val="000E2A0B"/>
    <w:rsid w:val="00122092"/>
    <w:rsid w:val="00126571"/>
    <w:rsid w:val="00145D43"/>
    <w:rsid w:val="00192C46"/>
    <w:rsid w:val="001A08B3"/>
    <w:rsid w:val="001A7B60"/>
    <w:rsid w:val="001B52F0"/>
    <w:rsid w:val="001B7A65"/>
    <w:rsid w:val="001E293E"/>
    <w:rsid w:val="001E41F3"/>
    <w:rsid w:val="002265E1"/>
    <w:rsid w:val="0026004D"/>
    <w:rsid w:val="002640DD"/>
    <w:rsid w:val="00275D12"/>
    <w:rsid w:val="00284FEB"/>
    <w:rsid w:val="002860C4"/>
    <w:rsid w:val="002B5741"/>
    <w:rsid w:val="002C57EB"/>
    <w:rsid w:val="002E472E"/>
    <w:rsid w:val="002F5BEA"/>
    <w:rsid w:val="00305409"/>
    <w:rsid w:val="00330A64"/>
    <w:rsid w:val="0034108E"/>
    <w:rsid w:val="003609EF"/>
    <w:rsid w:val="0036231A"/>
    <w:rsid w:val="00374DD4"/>
    <w:rsid w:val="003A2482"/>
    <w:rsid w:val="003A49CB"/>
    <w:rsid w:val="003E1A36"/>
    <w:rsid w:val="00407F3D"/>
    <w:rsid w:val="00410371"/>
    <w:rsid w:val="004174AF"/>
    <w:rsid w:val="004242F1"/>
    <w:rsid w:val="004A52C6"/>
    <w:rsid w:val="004B75B7"/>
    <w:rsid w:val="004D1D31"/>
    <w:rsid w:val="005009D9"/>
    <w:rsid w:val="005116CF"/>
    <w:rsid w:val="0051580D"/>
    <w:rsid w:val="00547111"/>
    <w:rsid w:val="00552668"/>
    <w:rsid w:val="00557037"/>
    <w:rsid w:val="005658F2"/>
    <w:rsid w:val="00592D74"/>
    <w:rsid w:val="005D6EAF"/>
    <w:rsid w:val="005E2C44"/>
    <w:rsid w:val="00621188"/>
    <w:rsid w:val="006257ED"/>
    <w:rsid w:val="0065536E"/>
    <w:rsid w:val="00665C47"/>
    <w:rsid w:val="0068622F"/>
    <w:rsid w:val="00695808"/>
    <w:rsid w:val="006B46FB"/>
    <w:rsid w:val="006E21FB"/>
    <w:rsid w:val="006F4CA8"/>
    <w:rsid w:val="006F5447"/>
    <w:rsid w:val="00785599"/>
    <w:rsid w:val="00786984"/>
    <w:rsid w:val="00792342"/>
    <w:rsid w:val="007977A8"/>
    <w:rsid w:val="007B14CA"/>
    <w:rsid w:val="007B512A"/>
    <w:rsid w:val="007C2097"/>
    <w:rsid w:val="007D6A07"/>
    <w:rsid w:val="007F7259"/>
    <w:rsid w:val="008040A8"/>
    <w:rsid w:val="008279FA"/>
    <w:rsid w:val="00847A8F"/>
    <w:rsid w:val="008626E7"/>
    <w:rsid w:val="00870EE7"/>
    <w:rsid w:val="00880A55"/>
    <w:rsid w:val="00885770"/>
    <w:rsid w:val="008863B9"/>
    <w:rsid w:val="008A45A6"/>
    <w:rsid w:val="008B7764"/>
    <w:rsid w:val="008D39FE"/>
    <w:rsid w:val="008E674C"/>
    <w:rsid w:val="008F3789"/>
    <w:rsid w:val="008F686C"/>
    <w:rsid w:val="009148DE"/>
    <w:rsid w:val="00915898"/>
    <w:rsid w:val="0092039D"/>
    <w:rsid w:val="00941E30"/>
    <w:rsid w:val="009663FA"/>
    <w:rsid w:val="009777D9"/>
    <w:rsid w:val="00991B88"/>
    <w:rsid w:val="009A5753"/>
    <w:rsid w:val="009A579D"/>
    <w:rsid w:val="009A7D82"/>
    <w:rsid w:val="009E3297"/>
    <w:rsid w:val="009F734F"/>
    <w:rsid w:val="00A1069F"/>
    <w:rsid w:val="00A246B6"/>
    <w:rsid w:val="00A30967"/>
    <w:rsid w:val="00A33DA1"/>
    <w:rsid w:val="00A47E70"/>
    <w:rsid w:val="00A50CF0"/>
    <w:rsid w:val="00A7671C"/>
    <w:rsid w:val="00AA2CBC"/>
    <w:rsid w:val="00AC5820"/>
    <w:rsid w:val="00AD1CD8"/>
    <w:rsid w:val="00AE5DD8"/>
    <w:rsid w:val="00AE6102"/>
    <w:rsid w:val="00AF3AF5"/>
    <w:rsid w:val="00B13F88"/>
    <w:rsid w:val="00B17A0F"/>
    <w:rsid w:val="00B258BB"/>
    <w:rsid w:val="00B25B83"/>
    <w:rsid w:val="00B67B97"/>
    <w:rsid w:val="00B722D8"/>
    <w:rsid w:val="00B821CC"/>
    <w:rsid w:val="00B968C8"/>
    <w:rsid w:val="00BA3EC5"/>
    <w:rsid w:val="00BA51D9"/>
    <w:rsid w:val="00BB5DFC"/>
    <w:rsid w:val="00BD279D"/>
    <w:rsid w:val="00BD6BB8"/>
    <w:rsid w:val="00BF27A2"/>
    <w:rsid w:val="00C12D8A"/>
    <w:rsid w:val="00C2583E"/>
    <w:rsid w:val="00C66BA2"/>
    <w:rsid w:val="00C95985"/>
    <w:rsid w:val="00CB5FE1"/>
    <w:rsid w:val="00CC5026"/>
    <w:rsid w:val="00CC68D0"/>
    <w:rsid w:val="00CF5C18"/>
    <w:rsid w:val="00D03F9A"/>
    <w:rsid w:val="00D06D51"/>
    <w:rsid w:val="00D24991"/>
    <w:rsid w:val="00D50255"/>
    <w:rsid w:val="00D66520"/>
    <w:rsid w:val="00D96421"/>
    <w:rsid w:val="00DA389E"/>
    <w:rsid w:val="00DE34CF"/>
    <w:rsid w:val="00E054E2"/>
    <w:rsid w:val="00E1133B"/>
    <w:rsid w:val="00E13F3D"/>
    <w:rsid w:val="00E34898"/>
    <w:rsid w:val="00E764B5"/>
    <w:rsid w:val="00EB09B7"/>
    <w:rsid w:val="00EB602E"/>
    <w:rsid w:val="00ED1733"/>
    <w:rsid w:val="00ED51A5"/>
    <w:rsid w:val="00EE7D7C"/>
    <w:rsid w:val="00F01566"/>
    <w:rsid w:val="00F1541A"/>
    <w:rsid w:val="00F25D98"/>
    <w:rsid w:val="00F300FB"/>
    <w:rsid w:val="00F53069"/>
    <w:rsid w:val="00F93A7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semiHidden/>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7">
    <w:name w:val="Body Text First Indent 2"/>
    <w:basedOn w:val="af8"/>
    <w:link w:val="28"/>
    <w:semiHidden/>
    <w:unhideWhenUsed/>
    <w:rsid w:val="000E2A0B"/>
    <w:pPr>
      <w:spacing w:after="180"/>
      <w:ind w:left="360" w:firstLine="360"/>
    </w:pPr>
  </w:style>
  <w:style w:type="character" w:customStyle="1" w:styleId="28">
    <w:name w:val="正文首行缩进 2 字符"/>
    <w:basedOn w:val="af9"/>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semiHidden/>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8">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5">
    <w:name w:val="index heading"/>
    <w:basedOn w:val="a"/>
    <w:next w:val="11"/>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9">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211107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42126-72B9-4A2B-93B7-B717B0D3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756</Words>
  <Characters>4311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AsiaInfo0523</cp:lastModifiedBy>
  <cp:revision>4</cp:revision>
  <cp:lastPrinted>1899-12-31T23:00:00Z</cp:lastPrinted>
  <dcterms:created xsi:type="dcterms:W3CDTF">2023-05-24T16:59:00Z</dcterms:created>
  <dcterms:modified xsi:type="dcterms:W3CDTF">2023-05-25T04:30:00Z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(2)WIC/wsFDpOrOcgdk/66ZpgQnl5+SZZhx69x8eMKbkFK/nCUgtqxfxFi5mjhiGorgjr8TpHbe
7QAev7+3qkj7+fV5VCz+4EEnOUfDsfBoio2WANUayqe/hUfKC9E0XNWmKaWwiCCrha/0vikE
3FuzWsPbTGA2EgC0E00zaMyYQTBlZUVPaOecZdPIHcLzgtNFAi+EwarUYrj3PVVn/JgZkXMV
51s3bSrsp+1FAeyxy7</vt:lpwstr>
  </property>
  <property fmtid="{D5CDD505-2E9C-101B-9397-08002B2CF9AE}" pid="22" name="_2015_ms_pID_7253431">
    <vt:lpwstr>h3m6EDSTT1TWA1IAP4Km20jCHMgkxG126z6JLLBJNar0XiaYfXXdE1
6CccgTU7jazTmGh2/uCM7DL/k+jkivdmC/B4lyKtCstYsauA1bLp33q3lvfrLPhSF3Etvjxm
ggyYMxZmHNBP/KEZTtJAzLCb88WoiZRRpPJv+HYpSSPbnEHls4Lh5N6DoIVhuYHQrIosGspP
a6PznNNAdWd3qvfy</vt:lpwstr>
  </property>
</Properties>
</file>